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81C3AE" w14:textId="4DB196A6" w:rsidR="00AA7C73" w:rsidRDefault="00AA7C73" w:rsidP="00AA7C7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F86F7E">
        <w:rPr>
          <w:b/>
          <w:noProof/>
          <w:sz w:val="24"/>
        </w:rPr>
        <w:t>5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102D">
        <w:rPr>
          <w:rFonts w:hint="eastAsia"/>
          <w:b/>
          <w:i/>
          <w:noProof/>
          <w:sz w:val="28"/>
          <w:lang w:eastAsia="zh-CN"/>
        </w:rPr>
        <w:t>S2-19</w:t>
      </w:r>
      <w:r w:rsidR="00693285">
        <w:rPr>
          <w:rFonts w:hint="eastAsia"/>
          <w:b/>
          <w:i/>
          <w:noProof/>
          <w:sz w:val="28"/>
          <w:lang w:eastAsia="zh-CN"/>
        </w:rPr>
        <w:t>09461</w:t>
      </w:r>
    </w:p>
    <w:p w14:paraId="0B3C95D3" w14:textId="7885803D" w:rsidR="00AA7C73" w:rsidRDefault="002E3DF0" w:rsidP="00AA7C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</w:t>
      </w:r>
      <w:r w:rsidRPr="00196A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Pr="00196A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14th</w:t>
      </w:r>
      <w:r w:rsidRPr="00196A00">
        <w:rPr>
          <w:b/>
          <w:noProof/>
          <w:sz w:val="24"/>
        </w:rPr>
        <w:t xml:space="preserve"> - </w:t>
      </w:r>
      <w:r w:rsidRPr="00196A00">
        <w:rPr>
          <w:b/>
          <w:noProof/>
          <w:sz w:val="24"/>
        </w:rPr>
        <w:fldChar w:fldCharType="begin"/>
      </w:r>
      <w:r w:rsidRPr="00196A00">
        <w:rPr>
          <w:b/>
          <w:noProof/>
          <w:sz w:val="24"/>
        </w:rPr>
        <w:instrText xml:space="preserve"> DOCPROPERTY  EndDate  \* MERGEFORMAT </w:instrText>
      </w:r>
      <w:r w:rsidRPr="00196A0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Pr="00196A00">
        <w:rPr>
          <w:b/>
          <w:noProof/>
          <w:sz w:val="24"/>
        </w:rPr>
        <w:t xml:space="preserve">8th </w:t>
      </w:r>
      <w:r>
        <w:rPr>
          <w:b/>
          <w:noProof/>
          <w:sz w:val="24"/>
        </w:rPr>
        <w:t>October</w:t>
      </w:r>
      <w:r w:rsidRPr="00196A00">
        <w:rPr>
          <w:b/>
          <w:noProof/>
          <w:sz w:val="24"/>
        </w:rPr>
        <w:t xml:space="preserve"> 2019</w:t>
      </w:r>
      <w:r w:rsidRPr="00196A00">
        <w:rPr>
          <w:b/>
          <w:noProof/>
          <w:sz w:val="24"/>
        </w:rPr>
        <w:fldChar w:fldCharType="end"/>
      </w:r>
      <w:r w:rsidRPr="00196A00">
        <w:rPr>
          <w:b/>
          <w:noProof/>
          <w:sz w:val="24"/>
        </w:rPr>
        <w:tab/>
      </w:r>
      <w:r w:rsidRPr="00196A00">
        <w:rPr>
          <w:b/>
          <w:noProof/>
          <w:sz w:val="24"/>
        </w:rPr>
        <w:tab/>
      </w:r>
      <w:r w:rsidRPr="00196A0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93285">
        <w:rPr>
          <w:b/>
          <w:noProof/>
          <w:sz w:val="24"/>
        </w:rPr>
        <w:tab/>
      </w:r>
      <w:r w:rsidR="00693285">
        <w:rPr>
          <w:b/>
          <w:noProof/>
          <w:sz w:val="24"/>
        </w:rPr>
        <w:tab/>
        <w:t xml:space="preserve">   </w:t>
      </w:r>
      <w:r w:rsidR="00693285">
        <w:rPr>
          <w:b/>
          <w:noProof/>
          <w:sz w:val="24"/>
        </w:rPr>
        <w:tab/>
      </w:r>
      <w:r w:rsidR="00693285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7C73" w14:paraId="4445DD8B" w14:textId="77777777" w:rsidTr="002913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C6831" w14:textId="77777777" w:rsidR="00AA7C73" w:rsidRDefault="00AA7C73" w:rsidP="002913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A7C73" w14:paraId="064A85A5" w14:textId="77777777" w:rsidTr="00291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EABF" w14:textId="77777777" w:rsidR="00AA7C73" w:rsidRDefault="00AA7C73" w:rsidP="002913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7C73" w14:paraId="35CA9E37" w14:textId="77777777" w:rsidTr="00291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5BFC3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71A5CDF5" w14:textId="77777777" w:rsidTr="00291363">
        <w:tc>
          <w:tcPr>
            <w:tcW w:w="142" w:type="dxa"/>
            <w:tcBorders>
              <w:left w:val="single" w:sz="4" w:space="0" w:color="auto"/>
            </w:tcBorders>
          </w:tcPr>
          <w:p w14:paraId="39247FEB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4C2F57" w14:textId="605668F5" w:rsidR="00AA7C73" w:rsidRPr="00410371" w:rsidRDefault="00AA7C73" w:rsidP="00AA7C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C0F5B2" w14:textId="77777777" w:rsidR="00AA7C73" w:rsidRDefault="00AA7C73" w:rsidP="002913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9E8661" w14:textId="26BE2E70" w:rsidR="00AA7C73" w:rsidRPr="00410371" w:rsidRDefault="00693285" w:rsidP="0029136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296137B" w14:textId="77777777" w:rsidR="00AA7C73" w:rsidRDefault="00AA7C73" w:rsidP="002913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75F9CC" w14:textId="77777777" w:rsidR="00AA7C73" w:rsidRPr="00410371" w:rsidRDefault="00AA7C73" w:rsidP="002913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FCF615" w14:textId="77777777" w:rsidR="00AA7C73" w:rsidRDefault="00AA7C73" w:rsidP="002913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94E7C" w14:textId="09FFFF3E" w:rsidR="00AA7C73" w:rsidRPr="00410371" w:rsidRDefault="00AA7C73" w:rsidP="005B3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5B31C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5B31C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C4B023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</w:p>
        </w:tc>
      </w:tr>
      <w:tr w:rsidR="00AA7C73" w14:paraId="725CBAF1" w14:textId="77777777" w:rsidTr="00291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B2666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</w:p>
        </w:tc>
      </w:tr>
      <w:tr w:rsidR="00AA7C73" w14:paraId="4C77FBF0" w14:textId="77777777" w:rsidTr="002913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7CAFFA" w14:textId="77777777" w:rsidR="00AA7C73" w:rsidRPr="00F25D98" w:rsidRDefault="00AA7C73" w:rsidP="002913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7C73" w14:paraId="1C3F1625" w14:textId="77777777" w:rsidTr="00291363">
        <w:tc>
          <w:tcPr>
            <w:tcW w:w="9641" w:type="dxa"/>
            <w:gridSpan w:val="9"/>
          </w:tcPr>
          <w:p w14:paraId="3208F22A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13799" w14:textId="77777777" w:rsidR="00AA7C73" w:rsidRDefault="00AA7C73" w:rsidP="00AA7C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7C73" w14:paraId="5B9768F1" w14:textId="77777777" w:rsidTr="00291363">
        <w:tc>
          <w:tcPr>
            <w:tcW w:w="2835" w:type="dxa"/>
          </w:tcPr>
          <w:p w14:paraId="4FFEBE39" w14:textId="77777777" w:rsidR="00AA7C73" w:rsidRDefault="00AA7C73" w:rsidP="002913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D48225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91C5CB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5DDC6F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E4014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4D0A1F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8A0C59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0877F1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E2893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A1C1B6" w14:textId="77777777" w:rsidR="00AA7C73" w:rsidRDefault="00AA7C73" w:rsidP="00AA7C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7C73" w14:paraId="03437901" w14:textId="77777777" w:rsidTr="00291363">
        <w:tc>
          <w:tcPr>
            <w:tcW w:w="9640" w:type="dxa"/>
            <w:gridSpan w:val="11"/>
          </w:tcPr>
          <w:p w14:paraId="0A914CFF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4C01C5AF" w14:textId="77777777" w:rsidTr="002913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85CED7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CDFC7" w14:textId="0E4680CF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traffic correlation indicaiton of AF influence</w:t>
            </w:r>
          </w:p>
        </w:tc>
      </w:tr>
      <w:tr w:rsidR="00AA7C73" w14:paraId="74C88472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7B09B618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BA9A9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48F71134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4B8DF144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D8E41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AA7C73" w14:paraId="69BDA26C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495BDD91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FF02C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A7C73" w14:paraId="6C99BE57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2B0CEC4B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D1B1AB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5A9BDBE0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61280BE9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5DD0AB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21B26F6" w14:textId="77777777" w:rsidR="00AA7C73" w:rsidRDefault="00AA7C73" w:rsidP="002913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B261FE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6610B6" w14:textId="4BAB6990" w:rsidR="00AA7C73" w:rsidRDefault="00AA7C73" w:rsidP="005B3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5B31C5">
              <w:rPr>
                <w:noProof/>
              </w:rPr>
              <w:t>9-30</w:t>
            </w:r>
            <w:r>
              <w:rPr>
                <w:noProof/>
              </w:rPr>
              <w:fldChar w:fldCharType="end"/>
            </w:r>
          </w:p>
        </w:tc>
      </w:tr>
      <w:tr w:rsidR="00AA7C73" w14:paraId="44945DC7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284EFE56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FFA89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BB5D0B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D51D3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8FBE5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17ABDAC1" w14:textId="77777777" w:rsidTr="002913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DE701E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7FD3B1" w14:textId="386CBF72" w:rsidR="00AA7C73" w:rsidRDefault="00AA7C73" w:rsidP="002913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E8E7E5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517AE" w14:textId="77777777" w:rsidR="00AA7C73" w:rsidRDefault="00AA7C73" w:rsidP="002913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A3FBC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A7C73" w14:paraId="12D05073" w14:textId="77777777" w:rsidTr="002913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F3CE38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B0559" w14:textId="77777777" w:rsidR="00AA7C73" w:rsidRDefault="00AA7C73" w:rsidP="002913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48FA5A" w14:textId="77777777" w:rsidR="00AA7C73" w:rsidRDefault="00AA7C73" w:rsidP="002913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9326D" w14:textId="77777777" w:rsidR="00AA7C73" w:rsidRPr="007C2097" w:rsidRDefault="00AA7C73" w:rsidP="002913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A7C73" w14:paraId="65A8E274" w14:textId="77777777" w:rsidTr="00291363">
        <w:tc>
          <w:tcPr>
            <w:tcW w:w="1843" w:type="dxa"/>
          </w:tcPr>
          <w:p w14:paraId="5CAAFEE1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00D2EF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504CB1A6" w14:textId="77777777" w:rsidTr="00291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46EDC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DA4EC" w14:textId="3C5D70C5" w:rsidR="00AA7C73" w:rsidRDefault="00AA7C73" w:rsidP="002913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traffic correlation indicaiton in AF influence is not implemented in TS 23.502.</w:t>
            </w:r>
          </w:p>
        </w:tc>
      </w:tr>
      <w:tr w:rsidR="00AA7C73" w14:paraId="1FBCA751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804D3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DCC1F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760DA428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B910A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7F277" w14:textId="22B8D24F" w:rsidR="00AA7C73" w:rsidRDefault="00AA7C73" w:rsidP="00AA7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in 502 (updating related NEF service operation)</w:t>
            </w:r>
            <w:r w:rsidR="00A228BF">
              <w:rPr>
                <w:noProof/>
              </w:rPr>
              <w:t xml:space="preserve"> to align with 501</w:t>
            </w:r>
          </w:p>
        </w:tc>
      </w:tr>
      <w:tr w:rsidR="00AA7C73" w14:paraId="1C44F0BA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F8626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A1DC5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14E5CC24" w14:textId="77777777" w:rsidTr="00291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3C11A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3B865" w14:textId="1CB149DF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 w:rsidRPr="00927FD1">
              <w:rPr>
                <w:noProof/>
              </w:rPr>
              <w:t>Incomplete specification</w:t>
            </w:r>
          </w:p>
        </w:tc>
      </w:tr>
      <w:tr w:rsidR="00AA7C73" w14:paraId="67698B8B" w14:textId="77777777" w:rsidTr="00291363">
        <w:tc>
          <w:tcPr>
            <w:tcW w:w="2694" w:type="dxa"/>
            <w:gridSpan w:val="2"/>
          </w:tcPr>
          <w:p w14:paraId="4ED54590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A7FE6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6487383A" w14:textId="77777777" w:rsidTr="00291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B5067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85164" w14:textId="451D4C32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5.2.6.7.2</w:t>
            </w:r>
          </w:p>
        </w:tc>
      </w:tr>
      <w:tr w:rsidR="00AA7C73" w14:paraId="783665D5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4ED2D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A49A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7D6AE2C7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D9DEE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08F8D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1FD0C3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98C00C" w14:textId="77777777" w:rsidR="00AA7C73" w:rsidRDefault="00AA7C73" w:rsidP="00291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0C8C2F" w14:textId="77777777" w:rsidR="00AA7C73" w:rsidRDefault="00AA7C73" w:rsidP="002913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C73" w14:paraId="793A5F2F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AE84E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E9D20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EB594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8F09E" w14:textId="77777777" w:rsidR="00AA7C73" w:rsidRDefault="00AA7C73" w:rsidP="00291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3AEEC" w14:textId="77777777" w:rsidR="00AA7C73" w:rsidRDefault="00AA7C73" w:rsidP="0029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C73" w14:paraId="4A9FBCAF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28AE7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7B170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ED049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935A5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BCC78" w14:textId="77777777" w:rsidR="00AA7C73" w:rsidRDefault="00AA7C73" w:rsidP="0029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C73" w14:paraId="5682AFA0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65C0A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5DD01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C1C18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EAF6A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6887" w14:textId="77777777" w:rsidR="00AA7C73" w:rsidRDefault="00AA7C73" w:rsidP="0029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C73" w14:paraId="2184E19F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869E2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2FE5B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</w:p>
        </w:tc>
      </w:tr>
      <w:tr w:rsidR="00AA7C73" w14:paraId="69D32D3A" w14:textId="77777777" w:rsidTr="00291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04E35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4F8A2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C73" w:rsidRPr="008863B9" w14:paraId="374FAC78" w14:textId="77777777" w:rsidTr="002913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7AFAC3" w14:textId="77777777" w:rsidR="00AA7C73" w:rsidRPr="008863B9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F2EBDF" w14:textId="77777777" w:rsidR="00AA7C73" w:rsidRPr="008863B9" w:rsidRDefault="00AA7C73" w:rsidP="002913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7C73" w14:paraId="62B3C62D" w14:textId="77777777" w:rsidTr="00291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84500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BB677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C6891C" w14:textId="77777777" w:rsidR="00AA7C73" w:rsidRDefault="00AA7C73" w:rsidP="00AA7C7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81097E" w14:textId="77777777"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lastRenderedPageBreak/>
        <w:t>**** First Change ****</w:t>
      </w:r>
    </w:p>
    <w:p w14:paraId="34F8227C" w14:textId="77777777" w:rsidR="00450CF4" w:rsidRPr="00140E21" w:rsidRDefault="00450CF4" w:rsidP="00450CF4">
      <w:pPr>
        <w:pStyle w:val="5"/>
      </w:pPr>
      <w:bookmarkStart w:id="1" w:name="_Toc20204543"/>
      <w:bookmarkStart w:id="2" w:name="_Toc11173850"/>
      <w:bookmarkStart w:id="3" w:name="_Toc11141654"/>
      <w:bookmarkStart w:id="4" w:name="_Toc5029614"/>
      <w:bookmarkStart w:id="5" w:name="_Toc476030922"/>
      <w:bookmarkStart w:id="6" w:name="_Toc470196727"/>
      <w:bookmarkStart w:id="7" w:name="_Toc493684473"/>
      <w:bookmarkStart w:id="8" w:name="_Toc493684476"/>
      <w:r w:rsidRPr="00140E21">
        <w:t>5.2.6.7.2</w:t>
      </w:r>
      <w:r w:rsidRPr="00140E21">
        <w:tab/>
      </w:r>
      <w:proofErr w:type="spellStart"/>
      <w:r w:rsidRPr="00140E21">
        <w:t>Nnef_TrafficInfluence_Create</w:t>
      </w:r>
      <w:proofErr w:type="spellEnd"/>
      <w:r w:rsidRPr="00140E21">
        <w:t xml:space="preserve"> operation</w:t>
      </w:r>
      <w:bookmarkEnd w:id="1"/>
    </w:p>
    <w:p w14:paraId="2E4FB4F5" w14:textId="77777777" w:rsidR="00450CF4" w:rsidRPr="00140E21" w:rsidRDefault="00450CF4" w:rsidP="00450CF4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Nnef_TrafficInfluence_Create</w:t>
      </w:r>
      <w:proofErr w:type="spellEnd"/>
    </w:p>
    <w:p w14:paraId="42DDE08A" w14:textId="77777777" w:rsidR="00450CF4" w:rsidRPr="00140E21" w:rsidRDefault="00450CF4" w:rsidP="00450CF4">
      <w:r w:rsidRPr="00140E21">
        <w:rPr>
          <w:b/>
        </w:rPr>
        <w:t>Description:</w:t>
      </w:r>
      <w:r w:rsidRPr="00140E21">
        <w:t xml:space="preserve"> Authorize the request and forward the request for traffic influence.</w:t>
      </w:r>
    </w:p>
    <w:p w14:paraId="54FBD730" w14:textId="77777777" w:rsidR="00450CF4" w:rsidRPr="00140E21" w:rsidRDefault="00450CF4" w:rsidP="00450CF4">
      <w:r w:rsidRPr="00140E21">
        <w:rPr>
          <w:b/>
        </w:rPr>
        <w:t>Inputs (required):</w:t>
      </w:r>
      <w:r w:rsidRPr="00140E21">
        <w:t xml:space="preserve"> AF Transaction Id.</w:t>
      </w:r>
    </w:p>
    <w:p w14:paraId="5C7B2A19" w14:textId="77777777" w:rsidR="00450CF4" w:rsidRPr="00140E21" w:rsidRDefault="00450CF4" w:rsidP="00450CF4">
      <w:r w:rsidRPr="00140E21">
        <w:t>The AF Transaction Id refers to the request.</w:t>
      </w:r>
    </w:p>
    <w:p w14:paraId="7C0ADCDE" w14:textId="7E55D617" w:rsidR="00450CF4" w:rsidRPr="00140E21" w:rsidRDefault="00450CF4" w:rsidP="00450CF4">
      <w:r w:rsidRPr="00140E21">
        <w:rPr>
          <w:b/>
        </w:rPr>
        <w:t>Inputs (optional):</w:t>
      </w:r>
      <w:r w:rsidRPr="00140E21">
        <w:t xml:space="preserve"> The address (IP or Ethernet) of the UE if available, GPSI if available, DNN if available, S-NSSAI if available, External Group Identifier if available, application identifier or traffic filtering information, AF-Service-Identifier, a list of DNAI(s) and corresponding routing profile ID(s) or N6 traffic routing information, </w:t>
      </w:r>
      <w:ins w:id="9" w:author="Huawei2019" w:date="2019-06-11T09:48:00Z">
        <w:r>
          <w:t xml:space="preserve">Indication of traffic correlation, </w:t>
        </w:r>
      </w:ins>
      <w:r w:rsidRPr="00140E21">
        <w:t>Indication of application relocation possibility, Indication of UE IP address preservation, Early and/or late notifications about UP path management events, Temporal validity condition and Spatial validity condition as described in TS</w:t>
      </w:r>
      <w:r>
        <w:t> </w:t>
      </w:r>
      <w:r w:rsidRPr="00140E21">
        <w:t>23.501</w:t>
      </w:r>
      <w:r>
        <w:t> </w:t>
      </w:r>
      <w:r w:rsidRPr="00140E21">
        <w:t>[2], clause 5.6.7.</w:t>
      </w:r>
    </w:p>
    <w:p w14:paraId="47C81E0B" w14:textId="77777777" w:rsidR="00450CF4" w:rsidRPr="00140E21" w:rsidRDefault="00450CF4" w:rsidP="00450CF4">
      <w:r w:rsidRPr="00140E21">
        <w:rPr>
          <w:b/>
        </w:rPr>
        <w:t>Outputs (required):</w:t>
      </w:r>
      <w:r w:rsidRPr="00140E21">
        <w:t xml:space="preserve"> Operation execution result indication.</w:t>
      </w:r>
    </w:p>
    <w:p w14:paraId="63356D53" w14:textId="77777777" w:rsidR="00450CF4" w:rsidRPr="00140E21" w:rsidRDefault="00450CF4" w:rsidP="00450CF4">
      <w:r w:rsidRPr="00140E21">
        <w:rPr>
          <w:b/>
        </w:rPr>
        <w:t>Outputs (optional):</w:t>
      </w:r>
      <w:r w:rsidRPr="00140E21">
        <w:t xml:space="preserve"> None.</w:t>
      </w:r>
    </w:p>
    <w:bookmarkEnd w:id="2"/>
    <w:bookmarkEnd w:id="3"/>
    <w:bookmarkEnd w:id="4"/>
    <w:bookmarkEnd w:id="5"/>
    <w:bookmarkEnd w:id="6"/>
    <w:bookmarkEnd w:id="7"/>
    <w:bookmarkEnd w:id="8"/>
    <w:p w14:paraId="3927CBA1" w14:textId="6C587559" w:rsidR="00A826D8" w:rsidRPr="00A826D8" w:rsidRDefault="00A826D8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sectPr w:rsidR="00A826D8" w:rsidRPr="00A826D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E716D" w14:textId="77777777" w:rsidR="00B22C5E" w:rsidRDefault="00B22C5E">
      <w:r>
        <w:separator/>
      </w:r>
    </w:p>
  </w:endnote>
  <w:endnote w:type="continuationSeparator" w:id="0">
    <w:p w14:paraId="324C7A22" w14:textId="77777777" w:rsidR="00B22C5E" w:rsidRDefault="00B2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E9FC2" w14:textId="77777777" w:rsidR="00313542" w:rsidRDefault="0031354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44F23" w14:textId="77777777" w:rsidR="00313542" w:rsidRDefault="0031354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B2FEF" w14:textId="77777777" w:rsidR="00313542" w:rsidRDefault="0031354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669AC" w14:textId="77777777" w:rsidR="00B22C5E" w:rsidRDefault="00B22C5E">
      <w:r>
        <w:separator/>
      </w:r>
    </w:p>
  </w:footnote>
  <w:footnote w:type="continuationSeparator" w:id="0">
    <w:p w14:paraId="0FA6A531" w14:textId="77777777" w:rsidR="00B22C5E" w:rsidRDefault="00B22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3918D" w14:textId="77777777" w:rsidR="00313542" w:rsidRDefault="003135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26751" w14:textId="77777777" w:rsidR="00313542" w:rsidRDefault="0031354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19">
    <w15:presenceInfo w15:providerId="None" w15:userId="Huawei2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1670F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83A49"/>
    <w:rsid w:val="00083A72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F0EAF"/>
    <w:rsid w:val="000F17E9"/>
    <w:rsid w:val="00102B61"/>
    <w:rsid w:val="00112C12"/>
    <w:rsid w:val="00112CAF"/>
    <w:rsid w:val="001202F1"/>
    <w:rsid w:val="0014094C"/>
    <w:rsid w:val="00145D43"/>
    <w:rsid w:val="00150983"/>
    <w:rsid w:val="00157570"/>
    <w:rsid w:val="00160976"/>
    <w:rsid w:val="00175F82"/>
    <w:rsid w:val="00192C46"/>
    <w:rsid w:val="001A08B3"/>
    <w:rsid w:val="001A659E"/>
    <w:rsid w:val="001A7B60"/>
    <w:rsid w:val="001B2C0E"/>
    <w:rsid w:val="001B52F0"/>
    <w:rsid w:val="001B7A65"/>
    <w:rsid w:val="001E41F3"/>
    <w:rsid w:val="001E41F5"/>
    <w:rsid w:val="001F2521"/>
    <w:rsid w:val="00214969"/>
    <w:rsid w:val="002166F2"/>
    <w:rsid w:val="00221DF3"/>
    <w:rsid w:val="0022727C"/>
    <w:rsid w:val="00232BAC"/>
    <w:rsid w:val="00251CBD"/>
    <w:rsid w:val="002557E0"/>
    <w:rsid w:val="0026004D"/>
    <w:rsid w:val="002640DD"/>
    <w:rsid w:val="0026617F"/>
    <w:rsid w:val="002745FC"/>
    <w:rsid w:val="00275D12"/>
    <w:rsid w:val="00283E2D"/>
    <w:rsid w:val="00284FEB"/>
    <w:rsid w:val="002860C4"/>
    <w:rsid w:val="00286D1A"/>
    <w:rsid w:val="00290106"/>
    <w:rsid w:val="0029494F"/>
    <w:rsid w:val="002B5741"/>
    <w:rsid w:val="002E3DF0"/>
    <w:rsid w:val="00304204"/>
    <w:rsid w:val="00305409"/>
    <w:rsid w:val="00306DA4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A156C"/>
    <w:rsid w:val="003A72E9"/>
    <w:rsid w:val="003B4700"/>
    <w:rsid w:val="003C199D"/>
    <w:rsid w:val="003E1A36"/>
    <w:rsid w:val="003E2263"/>
    <w:rsid w:val="003E498B"/>
    <w:rsid w:val="003F16B9"/>
    <w:rsid w:val="003F7A34"/>
    <w:rsid w:val="00400638"/>
    <w:rsid w:val="004015D9"/>
    <w:rsid w:val="00410371"/>
    <w:rsid w:val="004242F1"/>
    <w:rsid w:val="0043163A"/>
    <w:rsid w:val="004370A5"/>
    <w:rsid w:val="00446666"/>
    <w:rsid w:val="00450CF4"/>
    <w:rsid w:val="00453933"/>
    <w:rsid w:val="00456255"/>
    <w:rsid w:val="004614E2"/>
    <w:rsid w:val="0046367A"/>
    <w:rsid w:val="004B1DC6"/>
    <w:rsid w:val="004B75B7"/>
    <w:rsid w:val="004D7C82"/>
    <w:rsid w:val="004E5628"/>
    <w:rsid w:val="004F79EC"/>
    <w:rsid w:val="0051013D"/>
    <w:rsid w:val="00513966"/>
    <w:rsid w:val="0051580D"/>
    <w:rsid w:val="00531E50"/>
    <w:rsid w:val="00537DB5"/>
    <w:rsid w:val="005445C2"/>
    <w:rsid w:val="00547111"/>
    <w:rsid w:val="00565E2F"/>
    <w:rsid w:val="005754CA"/>
    <w:rsid w:val="00592D74"/>
    <w:rsid w:val="00593B65"/>
    <w:rsid w:val="005A6334"/>
    <w:rsid w:val="005A792B"/>
    <w:rsid w:val="005B31C5"/>
    <w:rsid w:val="005C3920"/>
    <w:rsid w:val="005D66A3"/>
    <w:rsid w:val="005E2C44"/>
    <w:rsid w:val="005F61D8"/>
    <w:rsid w:val="005F7089"/>
    <w:rsid w:val="00603789"/>
    <w:rsid w:val="00621188"/>
    <w:rsid w:val="006252A2"/>
    <w:rsid w:val="006257ED"/>
    <w:rsid w:val="00642B90"/>
    <w:rsid w:val="00645F80"/>
    <w:rsid w:val="00662B44"/>
    <w:rsid w:val="0067425D"/>
    <w:rsid w:val="00684D88"/>
    <w:rsid w:val="00693285"/>
    <w:rsid w:val="00695808"/>
    <w:rsid w:val="006A4232"/>
    <w:rsid w:val="006B46FB"/>
    <w:rsid w:val="006C7220"/>
    <w:rsid w:val="006D1A0E"/>
    <w:rsid w:val="006E21FB"/>
    <w:rsid w:val="006F6D4B"/>
    <w:rsid w:val="007124FC"/>
    <w:rsid w:val="00717F71"/>
    <w:rsid w:val="00717FBF"/>
    <w:rsid w:val="00731845"/>
    <w:rsid w:val="00733CB9"/>
    <w:rsid w:val="00735B51"/>
    <w:rsid w:val="0074465E"/>
    <w:rsid w:val="00750326"/>
    <w:rsid w:val="00750CB0"/>
    <w:rsid w:val="0077257A"/>
    <w:rsid w:val="00792342"/>
    <w:rsid w:val="007977A8"/>
    <w:rsid w:val="00797CA1"/>
    <w:rsid w:val="007A3A4D"/>
    <w:rsid w:val="007B0DD5"/>
    <w:rsid w:val="007B1DCD"/>
    <w:rsid w:val="007B3C72"/>
    <w:rsid w:val="007B4110"/>
    <w:rsid w:val="007B512A"/>
    <w:rsid w:val="007C2097"/>
    <w:rsid w:val="007D6A07"/>
    <w:rsid w:val="007E6B20"/>
    <w:rsid w:val="007F7259"/>
    <w:rsid w:val="00803EDE"/>
    <w:rsid w:val="008040A8"/>
    <w:rsid w:val="00813D3A"/>
    <w:rsid w:val="008206CE"/>
    <w:rsid w:val="0082384E"/>
    <w:rsid w:val="008279FA"/>
    <w:rsid w:val="00832080"/>
    <w:rsid w:val="008409DC"/>
    <w:rsid w:val="008570E6"/>
    <w:rsid w:val="008626E7"/>
    <w:rsid w:val="00866163"/>
    <w:rsid w:val="008662A3"/>
    <w:rsid w:val="00870EE7"/>
    <w:rsid w:val="00872C42"/>
    <w:rsid w:val="00882454"/>
    <w:rsid w:val="008866FC"/>
    <w:rsid w:val="00897540"/>
    <w:rsid w:val="008A1A2A"/>
    <w:rsid w:val="008A45A6"/>
    <w:rsid w:val="008B66A9"/>
    <w:rsid w:val="008C1442"/>
    <w:rsid w:val="008D0677"/>
    <w:rsid w:val="008D49A0"/>
    <w:rsid w:val="008F0380"/>
    <w:rsid w:val="008F686C"/>
    <w:rsid w:val="00907CEC"/>
    <w:rsid w:val="009133E1"/>
    <w:rsid w:val="009148DE"/>
    <w:rsid w:val="00927FD1"/>
    <w:rsid w:val="00953047"/>
    <w:rsid w:val="00962D1A"/>
    <w:rsid w:val="00975450"/>
    <w:rsid w:val="009777D9"/>
    <w:rsid w:val="0098442F"/>
    <w:rsid w:val="00991B88"/>
    <w:rsid w:val="00992E37"/>
    <w:rsid w:val="009A03A4"/>
    <w:rsid w:val="009A5753"/>
    <w:rsid w:val="009A579D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228BF"/>
    <w:rsid w:val="00A246B6"/>
    <w:rsid w:val="00A37040"/>
    <w:rsid w:val="00A450EB"/>
    <w:rsid w:val="00A45CC2"/>
    <w:rsid w:val="00A47E70"/>
    <w:rsid w:val="00A5071F"/>
    <w:rsid w:val="00A50CF0"/>
    <w:rsid w:val="00A55938"/>
    <w:rsid w:val="00A569C2"/>
    <w:rsid w:val="00A7671C"/>
    <w:rsid w:val="00A826D8"/>
    <w:rsid w:val="00A92AE3"/>
    <w:rsid w:val="00AA1EA3"/>
    <w:rsid w:val="00AA2CBC"/>
    <w:rsid w:val="00AA7C73"/>
    <w:rsid w:val="00AB0667"/>
    <w:rsid w:val="00AB0D11"/>
    <w:rsid w:val="00AC5820"/>
    <w:rsid w:val="00AC694F"/>
    <w:rsid w:val="00AD07C9"/>
    <w:rsid w:val="00AD1CD8"/>
    <w:rsid w:val="00AE3115"/>
    <w:rsid w:val="00AE4DE1"/>
    <w:rsid w:val="00AF5B5B"/>
    <w:rsid w:val="00B2136F"/>
    <w:rsid w:val="00B22C5E"/>
    <w:rsid w:val="00B23562"/>
    <w:rsid w:val="00B258BB"/>
    <w:rsid w:val="00B50791"/>
    <w:rsid w:val="00B51D56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279D"/>
    <w:rsid w:val="00BD522C"/>
    <w:rsid w:val="00BD6BB8"/>
    <w:rsid w:val="00BE611E"/>
    <w:rsid w:val="00BE71B6"/>
    <w:rsid w:val="00BF06BF"/>
    <w:rsid w:val="00BF7AF6"/>
    <w:rsid w:val="00C04A3F"/>
    <w:rsid w:val="00C102E1"/>
    <w:rsid w:val="00C36891"/>
    <w:rsid w:val="00C41D07"/>
    <w:rsid w:val="00C4370A"/>
    <w:rsid w:val="00C53400"/>
    <w:rsid w:val="00C66BA2"/>
    <w:rsid w:val="00C66CFB"/>
    <w:rsid w:val="00C76EF7"/>
    <w:rsid w:val="00C95985"/>
    <w:rsid w:val="00CA4520"/>
    <w:rsid w:val="00CB4FB5"/>
    <w:rsid w:val="00CC2FC5"/>
    <w:rsid w:val="00CC4BD6"/>
    <w:rsid w:val="00CC5026"/>
    <w:rsid w:val="00CC68D0"/>
    <w:rsid w:val="00CE59DD"/>
    <w:rsid w:val="00CE7066"/>
    <w:rsid w:val="00CE7FF9"/>
    <w:rsid w:val="00CF0CF4"/>
    <w:rsid w:val="00D03F9A"/>
    <w:rsid w:val="00D06D51"/>
    <w:rsid w:val="00D159CA"/>
    <w:rsid w:val="00D16048"/>
    <w:rsid w:val="00D22799"/>
    <w:rsid w:val="00D24991"/>
    <w:rsid w:val="00D34959"/>
    <w:rsid w:val="00D50255"/>
    <w:rsid w:val="00D62262"/>
    <w:rsid w:val="00D73F7D"/>
    <w:rsid w:val="00D83C97"/>
    <w:rsid w:val="00D87BEA"/>
    <w:rsid w:val="00DA4D49"/>
    <w:rsid w:val="00DB3BB5"/>
    <w:rsid w:val="00DB75C4"/>
    <w:rsid w:val="00DC1D10"/>
    <w:rsid w:val="00DC2BD8"/>
    <w:rsid w:val="00DD575C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AD7"/>
    <w:rsid w:val="00E7102D"/>
    <w:rsid w:val="00E736A1"/>
    <w:rsid w:val="00E85BCF"/>
    <w:rsid w:val="00EB09B7"/>
    <w:rsid w:val="00EC33FA"/>
    <w:rsid w:val="00EC712B"/>
    <w:rsid w:val="00ED1F3F"/>
    <w:rsid w:val="00ED520F"/>
    <w:rsid w:val="00EE1988"/>
    <w:rsid w:val="00EE492E"/>
    <w:rsid w:val="00EE7D7C"/>
    <w:rsid w:val="00EE7F17"/>
    <w:rsid w:val="00EF796B"/>
    <w:rsid w:val="00F11D6A"/>
    <w:rsid w:val="00F121EF"/>
    <w:rsid w:val="00F20FAA"/>
    <w:rsid w:val="00F25D98"/>
    <w:rsid w:val="00F300FB"/>
    <w:rsid w:val="00F3531E"/>
    <w:rsid w:val="00F416A9"/>
    <w:rsid w:val="00F43814"/>
    <w:rsid w:val="00F47579"/>
    <w:rsid w:val="00F86F7E"/>
    <w:rsid w:val="00F901CE"/>
    <w:rsid w:val="00FB6386"/>
    <w:rsid w:val="00FC26A4"/>
    <w:rsid w:val="00FC504A"/>
    <w:rsid w:val="00FD0D5F"/>
    <w:rsid w:val="00FD6303"/>
    <w:rsid w:val="00FE0F02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DC1D1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424B3-0111-4F3A-A85E-2657BC64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Huawei-zhourunze</cp:lastModifiedBy>
  <cp:revision>2</cp:revision>
  <cp:lastPrinted>1900-12-31T15:00:00Z</cp:lastPrinted>
  <dcterms:created xsi:type="dcterms:W3CDTF">2019-10-04T16:11:00Z</dcterms:created>
  <dcterms:modified xsi:type="dcterms:W3CDTF">2019-10-04T16:11:00Z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(3)PHQuwuafNxan3UOtLXMtrk5q7FJVFRqRNCDPPlA+V11mk4yiaRDfVtDPdr3up2vKBFQFUP78
E7UOIKGPI9SgTTSOrTjWEYh8AmvW5BGa6jW9fIB8jTBFUVEZTwVBmXpYnA5sjvxS/d4E0IcP
YihMeS04HP5VlocpHRxZdStQZfzRAeKRrVeXJT2ftEam+U90vpIEs3gGWGSOPic/H8jynajh
S4V8PfovCrsr5Fp1VV</vt:lpwstr>
  </property>
  <property fmtid="{D5CDD505-2E9C-101B-9397-08002B2CF9AE}" pid="22" name="_2015_ms_pID_7253431">
    <vt:lpwstr>2Fom42yULzw2cz62O1VEg5bzCxp95k32yI9nGMKzg7vgfvmdqcMr4h
OI0N0wiGeYYyqI+rummtaPGKPx5MU0EQ9OJy3gD2sXpV/K92Gn3Bm3oG9XyUjj+mLwgFVFXO
e/ITOUsKu3Awp0Zi0KWeFnDBlG7+nXWtUVDPkbNqDCMeo7Ed7r8/x+xmqp26y2QWlp6ORHzX
vhYJrJHwMxECEEwQcvcjAH8nYmeTfQFTLHQ4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1556290821</vt:lpwstr>
  </property>
  <property fmtid="{D5CDD505-2E9C-101B-9397-08002B2CF9AE}" pid="27" name="_2015_ms_pID_7253432">
    <vt:lpwstr>bg==</vt:lpwstr>
  </property>
</Properties>
</file>